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745" w:rsidRPr="00567D28" w:rsidRDefault="00D93745" w:rsidP="00D9374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8E</w:t>
      </w:r>
      <w:r w:rsidRPr="00567D28">
        <w:rPr>
          <w:b/>
          <w:noProof/>
          <w:sz w:val="24"/>
        </w:rPr>
        <w:tab/>
        <w:t>SP-</w:t>
      </w:r>
      <w:r>
        <w:rPr>
          <w:b/>
          <w:noProof/>
          <w:sz w:val="24"/>
        </w:rPr>
        <w:t>200445</w:t>
      </w:r>
    </w:p>
    <w:p w:rsidR="00D93745" w:rsidRPr="00643646" w:rsidRDefault="00D93745" w:rsidP="00D937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Pr="00643646">
        <w:rPr>
          <w:b/>
          <w:noProof/>
          <w:color w:val="0000FF"/>
        </w:rPr>
        <w:tab/>
        <w:t>(Revision of SP-19</w:t>
      </w:r>
      <w:r>
        <w:rPr>
          <w:b/>
          <w:noProof/>
          <w:color w:val="0000FF"/>
        </w:rPr>
        <w:t>0443</w:t>
      </w:r>
      <w:r w:rsidRPr="00643646">
        <w:rPr>
          <w:b/>
          <w:noProof/>
          <w:color w:val="0000FF"/>
        </w:rPr>
        <w:t>)</w:t>
      </w:r>
    </w:p>
    <w:p w:rsidR="00D93745" w:rsidRPr="00567D28" w:rsidRDefault="00D93745" w:rsidP="00D937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D93745" w:rsidRPr="00313721" w:rsidRDefault="00D93745" w:rsidP="00D9374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313721">
        <w:rPr>
          <w:rFonts w:ascii="Arial" w:hAnsi="Arial" w:cs="Arial"/>
          <w:b/>
          <w:bCs/>
          <w:noProof/>
        </w:rPr>
        <w:t>3GPP TSG SA2 Meeting #139E e-meeting</w:t>
      </w:r>
      <w:r w:rsidRPr="00313721">
        <w:rPr>
          <w:rFonts w:ascii="Arial" w:hAnsi="Arial" w:cs="Arial"/>
          <w:b/>
          <w:bCs/>
          <w:noProof/>
        </w:rPr>
        <w:tab/>
        <w:t>S2-2004333</w:t>
      </w:r>
    </w:p>
    <w:p w:rsidR="00D93745" w:rsidRPr="00643646" w:rsidRDefault="00D93745" w:rsidP="00D9374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313721">
        <w:rPr>
          <w:rFonts w:ascii="Arial" w:hAnsi="Arial" w:cs="Arial"/>
          <w:b/>
          <w:bCs/>
          <w:noProof/>
        </w:rPr>
        <w:t>Elbonia, June 01 – 12, 2020</w:t>
      </w:r>
      <w:r w:rsidRPr="00313721">
        <w:rPr>
          <w:rFonts w:ascii="Arial" w:hAnsi="Arial" w:cs="Arial"/>
          <w:b/>
          <w:bCs/>
          <w:noProof/>
        </w:rPr>
        <w:tab/>
      </w:r>
    </w:p>
    <w:p w:rsidR="00D93745" w:rsidRPr="00742D6B" w:rsidRDefault="00D93745" w:rsidP="00D93745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:rsidR="00D93745" w:rsidRPr="00F059B9" w:rsidRDefault="00D93745" w:rsidP="00D9374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059B9">
        <w:rPr>
          <w:rFonts w:ascii="Arial" w:hAnsi="Arial" w:cs="Arial"/>
          <w:b/>
          <w:sz w:val="24"/>
          <w:szCs w:val="24"/>
        </w:rPr>
        <w:t>Source:</w:t>
      </w:r>
      <w:r w:rsidRPr="00F059B9">
        <w:rPr>
          <w:rFonts w:ascii="Arial" w:hAnsi="Arial" w:cs="Arial"/>
          <w:b/>
          <w:sz w:val="24"/>
          <w:szCs w:val="24"/>
        </w:rPr>
        <w:tab/>
        <w:t>SA WG2</w:t>
      </w:r>
    </w:p>
    <w:p w:rsidR="00D93745" w:rsidRPr="00F059B9" w:rsidRDefault="00D93745" w:rsidP="00D9374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059B9">
        <w:rPr>
          <w:rFonts w:ascii="Arial" w:hAnsi="Arial" w:cs="Arial"/>
          <w:b/>
          <w:sz w:val="24"/>
          <w:szCs w:val="24"/>
        </w:rPr>
        <w:t>Title:</w:t>
      </w:r>
      <w:r w:rsidRPr="00F059B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Revised SID: Study on System enhancement for Proximity based Services in 5GS (FS_5G_ProSe)</w:t>
      </w:r>
    </w:p>
    <w:p w:rsidR="00D93745" w:rsidRPr="00F059B9" w:rsidRDefault="00D93745" w:rsidP="00D9374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059B9">
        <w:rPr>
          <w:rFonts w:ascii="Arial" w:hAnsi="Arial" w:cs="Arial"/>
          <w:b/>
          <w:sz w:val="24"/>
          <w:szCs w:val="24"/>
        </w:rPr>
        <w:t>Document for:</w:t>
      </w:r>
      <w:r w:rsidRPr="00F059B9">
        <w:rPr>
          <w:rFonts w:ascii="Arial" w:hAnsi="Arial" w:cs="Arial"/>
          <w:b/>
          <w:sz w:val="24"/>
          <w:szCs w:val="24"/>
        </w:rPr>
        <w:tab/>
        <w:t>Approval</w:t>
      </w:r>
    </w:p>
    <w:p w:rsidR="00D93745" w:rsidRPr="00F059B9" w:rsidRDefault="00D93745" w:rsidP="00D9374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059B9">
        <w:rPr>
          <w:rFonts w:ascii="Arial" w:hAnsi="Arial" w:cs="Arial"/>
          <w:b/>
          <w:sz w:val="24"/>
          <w:szCs w:val="24"/>
        </w:rPr>
        <w:t>Agenda Item:</w:t>
      </w:r>
      <w:r w:rsidRPr="00F059B9">
        <w:rPr>
          <w:rFonts w:ascii="Arial" w:hAnsi="Arial" w:cs="Arial"/>
          <w:b/>
          <w:sz w:val="24"/>
          <w:szCs w:val="24"/>
        </w:rPr>
        <w:tab/>
        <w:t>6.</w:t>
      </w:r>
      <w:r>
        <w:rPr>
          <w:rFonts w:ascii="Arial" w:hAnsi="Arial" w:cs="Arial"/>
          <w:b/>
          <w:sz w:val="24"/>
          <w:szCs w:val="24"/>
        </w:rPr>
        <w:t>5</w:t>
      </w:r>
    </w:p>
    <w:p w:rsidR="0051425C" w:rsidRPr="00BC642A" w:rsidRDefault="0051425C" w:rsidP="00D93745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Heading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Heading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Heading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Heading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lastRenderedPageBreak/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2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3" w:author="Rapporteur" w:date="2020-02-03T10:05:00Z"/>
              </w:rPr>
            </w:pPr>
            <w:bookmarkStart w:id="4" w:name="_GoBack"/>
            <w:ins w:id="5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6" w:author="Rapporteur" w:date="2020-02-03T10:05:00Z"/>
              </w:rPr>
            </w:pPr>
            <w:ins w:id="7" w:author="Rapporteur" w:date="2020-02-03T10:05:00Z">
              <w:r w:rsidRPr="00C511E1">
                <w:t>WID on NR Sidelink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8" w:author="Rapporteur" w:date="2020-02-03T10:05:00Z"/>
              </w:rPr>
            </w:pPr>
            <w:ins w:id="9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>which specifies enhancements of NR Sidelink.</w:t>
              </w:r>
            </w:ins>
          </w:p>
        </w:tc>
      </w:tr>
      <w:tr w:rsidR="00C511E1" w:rsidRPr="00103E18" w:rsidDel="009727FD" w:rsidTr="00C511E1">
        <w:trPr>
          <w:ins w:id="10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1" w:author="Rapporteur" w:date="2020-02-03T10:05:00Z"/>
              </w:rPr>
            </w:pPr>
            <w:ins w:id="12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3" w:author="Rapporteur" w:date="2020-02-03T10:05:00Z"/>
              </w:rPr>
            </w:pPr>
            <w:ins w:id="14" w:author="Rapporteur" w:date="2020-02-03T10:05:00Z">
              <w:r w:rsidRPr="00C511E1">
                <w:t>Study on NR Sidelink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5" w:author="Rapporteur" w:date="2020-02-03T10:05:00Z"/>
              </w:rPr>
            </w:pPr>
            <w:ins w:id="16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>, which studies NR Sidelink Relay.</w:t>
              </w:r>
            </w:ins>
          </w:p>
        </w:tc>
      </w:tr>
      <w:bookmarkEnd w:id="4"/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Heading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7" w:name="OLE_LINK25"/>
      <w:bookmarkStart w:id="18" w:name="OLE_LINK26"/>
      <w:r w:rsidR="00362FB4" w:rsidRPr="009D74A6">
        <w:rPr>
          <w:bCs/>
        </w:rPr>
        <w:t>maximise the spectrum utilization of frequency resource</w:t>
      </w:r>
      <w:bookmarkEnd w:id="17"/>
      <w:bookmarkEnd w:id="18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Heading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ins w:id="19" w:author="CATT" w:date="2020-06-02T09:22:00Z">
        <w:r w:rsidR="003E2C55">
          <w:rPr>
            <w:rFonts w:hint="eastAsia"/>
          </w:rPr>
          <w:t>.</w:t>
        </w:r>
      </w:ins>
      <w:del w:id="20" w:author="CATT" w:date="2020-06-02T09:22:00Z">
        <w:r w:rsidRPr="009D74A6" w:rsidDel="003E2C55">
          <w:rPr>
            <w:rFonts w:hint="eastAsia"/>
          </w:rPr>
          <w:delText>;</w:delText>
        </w:r>
      </w:del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ins w:id="21" w:author="CATT" w:date="2020-06-02T09:22:00Z">
        <w:r w:rsidR="003E2C55">
          <w:rPr>
            <w:rFonts w:hint="eastAsia"/>
          </w:rPr>
          <w:t>.</w:t>
        </w:r>
      </w:ins>
      <w:del w:id="22" w:author="CATT" w:date="2020-06-02T09:22:00Z">
        <w:r w:rsidRPr="009D74A6" w:rsidDel="003E2C55">
          <w:rPr>
            <w:rFonts w:hint="eastAsia"/>
          </w:rPr>
          <w:delText>;</w:delText>
        </w:r>
      </w:del>
    </w:p>
    <w:p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lastRenderedPageBreak/>
        <w:t xml:space="preserve">Support of UE-to-Network Relay </w:t>
      </w:r>
      <w:r w:rsidRPr="009D74A6">
        <w:t xml:space="preserve">(including QoS </w:t>
      </w:r>
      <w:ins w:id="23" w:author="Rapporteur" w:date="2020-04-09T10:20:00Z">
        <w:r w:rsidR="0070231E">
          <w:rPr>
            <w:rFonts w:hint="eastAsia"/>
          </w:rPr>
          <w:t xml:space="preserve">and service continuity </w:t>
        </w:r>
      </w:ins>
      <w:r w:rsidRPr="009D74A6">
        <w:t>aspects)</w:t>
      </w:r>
      <w:r w:rsidRPr="009D74A6">
        <w:rPr>
          <w:rFonts w:hint="eastAsia"/>
        </w:rPr>
        <w:t>;</w:t>
      </w:r>
      <w:ins w:id="24" w:author="Rapporteur" w:date="2020-02-09T13:54:00Z">
        <w:r w:rsidR="00507734">
          <w:rPr>
            <w:rFonts w:hint="eastAsia"/>
          </w:rPr>
          <w:t xml:space="preserve"> </w:t>
        </w:r>
        <w:r w:rsidR="00507734" w:rsidRPr="00612F48">
          <w:rPr>
            <w:rFonts w:eastAsia="DengXian"/>
          </w:rPr>
          <w:t>This objective needs to take commercial services into account.</w:t>
        </w:r>
      </w:ins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ins w:id="25" w:author="CATT" w:date="2020-06-02T09:22:00Z">
        <w:r w:rsidR="003E2C55">
          <w:rPr>
            <w:rFonts w:hint="eastAsia"/>
          </w:rPr>
          <w:t>.</w:t>
        </w:r>
      </w:ins>
      <w:del w:id="26" w:author="CATT" w:date="2020-06-02T09:22:00Z">
        <w:r w:rsidRPr="009D74A6" w:rsidDel="003E2C55">
          <w:rPr>
            <w:rFonts w:hint="eastAsia"/>
          </w:rPr>
          <w:delText>;</w:delText>
        </w:r>
      </w:del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t>-</w:t>
      </w:r>
      <w:r w:rsidRPr="00612F48">
        <w:rPr>
          <w:rFonts w:eastAsia="DengXian"/>
        </w:rPr>
        <w:tab/>
      </w:r>
      <w:bookmarkStart w:id="27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27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8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QoS e</w:t>
      </w:r>
      <w:del w:id="29" w:author="CATT" w:date="2020-06-02T09:15:00Z">
        <w:r w:rsidRPr="00082EAF" w:rsidDel="00E84178">
          <w:rPr>
            <w:rFonts w:eastAsia="DengXian"/>
          </w:rPr>
          <w:delText>h</w:delText>
        </w:r>
      </w:del>
      <w:r w:rsidRPr="00082EAF">
        <w:rPr>
          <w:rFonts w:eastAsia="DengXian"/>
        </w:rPr>
        <w:t>nhancement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30" w:author="intel user v2" w:date="2020-02-11T17:19:00Z">
        <w:r w:rsidDel="00DD3647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>between Uu interface and PC5 interface.</w:t>
      </w:r>
      <w:del w:id="31" w:author="intel user v2" w:date="2020-02-11T17:19:00Z">
        <w:r w:rsidDel="00DD3647">
          <w:rPr>
            <w:rFonts w:hint="eastAsia"/>
          </w:rPr>
          <w:delText xml:space="preserve"> </w:delText>
        </w:r>
        <w:r w:rsidDel="00DD3647">
          <w:delText>T</w:delText>
        </w:r>
        <w:r w:rsidDel="00DD3647">
          <w:rPr>
            <w:rFonts w:hint="eastAsia"/>
          </w:rPr>
          <w:delText xml:space="preserve">he path switching of user traffic </w:delText>
        </w:r>
        <w:r w:rsidDel="00DD3647">
          <w:delText>shall</w:delText>
        </w:r>
        <w:r w:rsidDel="00DD3647">
          <w:rPr>
            <w:rFonts w:hint="eastAsia"/>
          </w:rPr>
          <w:delText xml:space="preserve"> minimize user experience interruption.</w:delText>
        </w:r>
      </w:del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:rsidR="00944E5F" w:rsidDel="002D3A2D" w:rsidRDefault="00612F48" w:rsidP="00612F48">
      <w:pPr>
        <w:pStyle w:val="B1"/>
        <w:ind w:left="562" w:firstLine="0"/>
        <w:rPr>
          <w:del w:id="32" w:author="Rapporteur" w:date="2020-02-03T10:13:00Z"/>
          <w:rFonts w:eastAsia="DengXian"/>
        </w:rPr>
      </w:pPr>
      <w:del w:id="33" w:author="Rapporteur" w:date="2020-02-03T10:13:00Z">
        <w:r w:rsidRPr="00612F48" w:rsidDel="002D3A2D">
          <w:delText>NOTE:</w:delText>
        </w:r>
        <w:r w:rsidRPr="00612F48" w:rsidDel="002D3A2D">
          <w:tab/>
          <w:delText>The SA1 NCIS normative work is incomplete, and the above objectives for Set B are expected to be further aligned based on Stage 1 normartive requirements.</w:delText>
        </w:r>
      </w:del>
    </w:p>
    <w:bookmarkEnd w:id="28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del w:id="34" w:author="CATT" w:date="2020-06-02T09:15:00Z">
        <w:r w:rsidRPr="009D74A6" w:rsidDel="00E84178">
          <w:delText>As much as possible t</w:delText>
        </w:r>
      </w:del>
      <w:ins w:id="35" w:author="CATT" w:date="2020-06-02T09:15:00Z">
        <w:r w:rsidR="00E84178">
          <w:rPr>
            <w:rFonts w:hint="eastAsia"/>
          </w:rPr>
          <w:t>T</w:t>
        </w:r>
      </w:ins>
      <w:r w:rsidRPr="009D74A6">
        <w:t xml:space="preserve">he study should 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</w:t>
      </w:r>
      <w:del w:id="36" w:author="CATT" w:date="2020-06-02T09:16:00Z">
        <w:r w:rsidRPr="009D74A6" w:rsidDel="00FA294A">
          <w:delText>;</w:delText>
        </w:r>
      </w:del>
      <w:ins w:id="37" w:author="CATT" w:date="2020-06-02T09:16:00Z">
        <w:r w:rsidR="00FA294A">
          <w:rPr>
            <w:rFonts w:hint="eastAsia"/>
          </w:rPr>
          <w:t>.</w:t>
        </w:r>
      </w:ins>
    </w:p>
    <w:p w:rsidR="006E1FDA" w:rsidRPr="009D74A6" w:rsidRDefault="00174617" w:rsidP="00045A9D">
      <w:pPr>
        <w:pStyle w:val="Heading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38" w:author="LaeYoung (LG Electronics)" w:date="2020-02-12T10:44:00Z">
              <w:r w:rsidR="00E57CB3">
                <w:rPr>
                  <w:i/>
                </w:rPr>
                <w:t>8</w:t>
              </w:r>
            </w:ins>
            <w:ins w:id="39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40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41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42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43" w:name="OLE_LINK45"/>
            <w:bookmarkStart w:id="44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43"/>
            <w:bookmarkEnd w:id="44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45" w:name="OLE_LINK43"/>
      <w:bookmarkStart w:id="46" w:name="OLE_LINK44"/>
      <w:r w:rsidRPr="009D74A6">
        <w:t>primary Rapporteur</w:t>
      </w:r>
      <w:bookmarkEnd w:id="45"/>
      <w:bookmarkEnd w:id="46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4" w:history="1">
        <w:r w:rsidR="004C5233" w:rsidRPr="009D74A6">
          <w:rPr>
            <w:rStyle w:val="Hyperlink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5" w:history="1">
        <w:r w:rsidR="00156CF2" w:rsidRPr="009D74A6">
          <w:rPr>
            <w:rStyle w:val="Hyperlink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Heading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Heading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47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48" w:author="Rapporteur" w:date="2020-02-03T10:10:00Z"/>
              </w:rPr>
            </w:pPr>
            <w:ins w:id="49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50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51" w:author="Rapporteur" w:date="2020-02-09T13:55:00Z"/>
              </w:rPr>
            </w:pPr>
            <w:ins w:id="52" w:author="Rapporteur" w:date="2020-02-09T14:01:00Z">
              <w:r>
                <w:rPr>
                  <w:rFonts w:hint="eastAsia"/>
                </w:rPr>
                <w:t>Spreadtrum</w:t>
              </w:r>
            </w:ins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53" w:name="_MailEndCompose"/>
      <w:bookmarkEnd w:id="53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D74" w:rsidRDefault="002A4D74">
      <w:r>
        <w:separator/>
      </w:r>
    </w:p>
  </w:endnote>
  <w:endnote w:type="continuationSeparator" w:id="0">
    <w:p w:rsidR="002A4D74" w:rsidRDefault="002A4D74">
      <w:r>
        <w:continuationSeparator/>
      </w:r>
    </w:p>
  </w:endnote>
  <w:endnote w:type="continuationNotice" w:id="1">
    <w:p w:rsidR="002A4D74" w:rsidRDefault="002A4D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A18" w:rsidRDefault="006940CA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82DC4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D74" w:rsidRDefault="002A4D74">
      <w:r>
        <w:separator/>
      </w:r>
    </w:p>
  </w:footnote>
  <w:footnote w:type="continuationSeparator" w:id="0">
    <w:p w:rsidR="002A4D74" w:rsidRDefault="002A4D74">
      <w:r>
        <w:continuationSeparator/>
      </w:r>
    </w:p>
  </w:footnote>
  <w:footnote w:type="continuationNotice" w:id="1">
    <w:p w:rsidR="002A4D74" w:rsidRDefault="002A4D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33.75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v2">
    <w15:presenceInfo w15:providerId="None" w15:userId="intel user v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27DB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4D7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BB9"/>
    <w:rsid w:val="00301E83"/>
    <w:rsid w:val="00305F7F"/>
    <w:rsid w:val="0030662D"/>
    <w:rsid w:val="003122B5"/>
    <w:rsid w:val="00312461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2C55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47D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393B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47EB"/>
    <w:rsid w:val="00A966A1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0E71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02A9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22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745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33E0"/>
    <w:rsid w:val="00E03661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178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3CA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94A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536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8AF98F-BE49-47C3-AFD0-F482F429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937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D937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937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37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37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37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3745"/>
    <w:pPr>
      <w:outlineLvl w:val="5"/>
    </w:pPr>
  </w:style>
  <w:style w:type="paragraph" w:styleId="Heading7">
    <w:name w:val="heading 7"/>
    <w:basedOn w:val="H6"/>
    <w:next w:val="Normal"/>
    <w:qFormat/>
    <w:rsid w:val="00D93745"/>
    <w:pPr>
      <w:outlineLvl w:val="6"/>
    </w:pPr>
  </w:style>
  <w:style w:type="paragraph" w:styleId="Heading8">
    <w:name w:val="heading 8"/>
    <w:basedOn w:val="Heading1"/>
    <w:next w:val="Normal"/>
    <w:qFormat/>
    <w:rsid w:val="00D937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3745"/>
    <w:pPr>
      <w:outlineLvl w:val="8"/>
    </w:pPr>
  </w:style>
  <w:style w:type="character" w:default="1" w:styleId="DefaultParagraphFont">
    <w:name w:val="Default Paragraph Font"/>
    <w:semiHidden/>
    <w:rsid w:val="00D937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93745"/>
  </w:style>
  <w:style w:type="paragraph" w:customStyle="1" w:styleId="TAL">
    <w:name w:val="TAL"/>
    <w:basedOn w:val="Normal"/>
    <w:link w:val="TALChar"/>
    <w:rsid w:val="00D9374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D937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3745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93745"/>
    <w:pPr>
      <w:spacing w:before="180"/>
      <w:ind w:left="2693" w:hanging="2693"/>
    </w:pPr>
    <w:rPr>
      <w:b/>
    </w:rPr>
  </w:style>
  <w:style w:type="paragraph" w:styleId="TOC1">
    <w:name w:val="toc 1"/>
    <w:semiHidden/>
    <w:rsid w:val="00D937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937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93745"/>
    <w:pPr>
      <w:ind w:left="1701" w:hanging="1701"/>
    </w:pPr>
  </w:style>
  <w:style w:type="paragraph" w:styleId="TOC4">
    <w:name w:val="toc 4"/>
    <w:basedOn w:val="TOC3"/>
    <w:semiHidden/>
    <w:rsid w:val="00D93745"/>
    <w:pPr>
      <w:ind w:left="1418" w:hanging="1418"/>
    </w:pPr>
  </w:style>
  <w:style w:type="paragraph" w:styleId="TOC3">
    <w:name w:val="toc 3"/>
    <w:basedOn w:val="TOC2"/>
    <w:semiHidden/>
    <w:rsid w:val="00D93745"/>
    <w:pPr>
      <w:ind w:left="1134" w:hanging="1134"/>
    </w:pPr>
  </w:style>
  <w:style w:type="paragraph" w:styleId="TOC2">
    <w:name w:val="toc 2"/>
    <w:basedOn w:val="TOC1"/>
    <w:semiHidden/>
    <w:rsid w:val="00D937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3745"/>
    <w:pPr>
      <w:ind w:left="284"/>
    </w:pPr>
  </w:style>
  <w:style w:type="paragraph" w:styleId="Index1">
    <w:name w:val="index 1"/>
    <w:basedOn w:val="Normal"/>
    <w:semiHidden/>
    <w:rsid w:val="00D93745"/>
    <w:pPr>
      <w:keepLines/>
      <w:spacing w:after="0"/>
    </w:pPr>
  </w:style>
  <w:style w:type="paragraph" w:customStyle="1" w:styleId="ZH">
    <w:name w:val="ZH"/>
    <w:rsid w:val="00D937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93745"/>
    <w:pPr>
      <w:outlineLvl w:val="9"/>
    </w:pPr>
  </w:style>
  <w:style w:type="paragraph" w:styleId="ListNumber2">
    <w:name w:val="List Number 2"/>
    <w:basedOn w:val="ListNumber"/>
    <w:rsid w:val="00D93745"/>
    <w:pPr>
      <w:ind w:left="851"/>
    </w:pPr>
  </w:style>
  <w:style w:type="character" w:styleId="FootnoteReference">
    <w:name w:val="footnote reference"/>
    <w:basedOn w:val="DefaultParagraphFont"/>
    <w:semiHidden/>
    <w:rsid w:val="00D93745"/>
    <w:rPr>
      <w:b/>
      <w:position w:val="6"/>
      <w:sz w:val="16"/>
    </w:rPr>
  </w:style>
  <w:style w:type="paragraph" w:styleId="FootnoteText">
    <w:name w:val="footnote text"/>
    <w:basedOn w:val="Normal"/>
    <w:semiHidden/>
    <w:rsid w:val="00D9374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3745"/>
    <w:pPr>
      <w:jc w:val="center"/>
    </w:pPr>
  </w:style>
  <w:style w:type="paragraph" w:customStyle="1" w:styleId="TF">
    <w:name w:val="TF"/>
    <w:basedOn w:val="TH"/>
    <w:rsid w:val="00D9374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93745"/>
    <w:pPr>
      <w:keepLines/>
      <w:ind w:left="1135" w:hanging="851"/>
    </w:pPr>
  </w:style>
  <w:style w:type="paragraph" w:styleId="TOC9">
    <w:name w:val="toc 9"/>
    <w:basedOn w:val="TOC8"/>
    <w:semiHidden/>
    <w:rsid w:val="00D93745"/>
    <w:pPr>
      <w:ind w:left="1418" w:hanging="1418"/>
    </w:pPr>
  </w:style>
  <w:style w:type="paragraph" w:customStyle="1" w:styleId="EX">
    <w:name w:val="EX"/>
    <w:basedOn w:val="Normal"/>
    <w:rsid w:val="00D93745"/>
    <w:pPr>
      <w:keepLines/>
      <w:ind w:left="1702" w:hanging="1418"/>
    </w:pPr>
  </w:style>
  <w:style w:type="paragraph" w:customStyle="1" w:styleId="FP">
    <w:name w:val="FP"/>
    <w:basedOn w:val="Normal"/>
    <w:rsid w:val="00D93745"/>
    <w:pPr>
      <w:spacing w:after="0"/>
    </w:pPr>
  </w:style>
  <w:style w:type="paragraph" w:customStyle="1" w:styleId="LD">
    <w:name w:val="LD"/>
    <w:rsid w:val="00D937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93745"/>
    <w:pPr>
      <w:spacing w:after="0"/>
    </w:pPr>
  </w:style>
  <w:style w:type="paragraph" w:customStyle="1" w:styleId="EW">
    <w:name w:val="EW"/>
    <w:basedOn w:val="EX"/>
    <w:rsid w:val="00D93745"/>
    <w:pPr>
      <w:spacing w:after="0"/>
    </w:pPr>
  </w:style>
  <w:style w:type="paragraph" w:styleId="TOC6">
    <w:name w:val="toc 6"/>
    <w:basedOn w:val="TOC5"/>
    <w:next w:val="Normal"/>
    <w:semiHidden/>
    <w:rsid w:val="00D93745"/>
    <w:pPr>
      <w:ind w:left="1985" w:hanging="1985"/>
    </w:pPr>
  </w:style>
  <w:style w:type="paragraph" w:styleId="TOC7">
    <w:name w:val="toc 7"/>
    <w:basedOn w:val="TOC6"/>
    <w:next w:val="Normal"/>
    <w:semiHidden/>
    <w:rsid w:val="00D93745"/>
    <w:pPr>
      <w:ind w:left="2268" w:hanging="2268"/>
    </w:pPr>
  </w:style>
  <w:style w:type="paragraph" w:styleId="ListBullet2">
    <w:name w:val="List Bullet 2"/>
    <w:basedOn w:val="ListBullet"/>
    <w:rsid w:val="00D93745"/>
    <w:pPr>
      <w:ind w:left="851"/>
    </w:pPr>
  </w:style>
  <w:style w:type="paragraph" w:styleId="ListBullet3">
    <w:name w:val="List Bullet 3"/>
    <w:basedOn w:val="ListBullet2"/>
    <w:rsid w:val="00D93745"/>
    <w:pPr>
      <w:ind w:left="1135"/>
    </w:pPr>
  </w:style>
  <w:style w:type="paragraph" w:styleId="ListNumber">
    <w:name w:val="List Number"/>
    <w:basedOn w:val="List"/>
    <w:rsid w:val="00D93745"/>
  </w:style>
  <w:style w:type="paragraph" w:customStyle="1" w:styleId="EQ">
    <w:name w:val="EQ"/>
    <w:basedOn w:val="Normal"/>
    <w:next w:val="Normal"/>
    <w:rsid w:val="00D937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937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37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37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93745"/>
    <w:pPr>
      <w:jc w:val="right"/>
    </w:pPr>
  </w:style>
  <w:style w:type="paragraph" w:customStyle="1" w:styleId="H6">
    <w:name w:val="H6"/>
    <w:basedOn w:val="Heading5"/>
    <w:next w:val="Normal"/>
    <w:rsid w:val="00D937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3745"/>
    <w:pPr>
      <w:ind w:left="851" w:hanging="851"/>
    </w:pPr>
  </w:style>
  <w:style w:type="paragraph" w:customStyle="1" w:styleId="ZA">
    <w:name w:val="ZA"/>
    <w:rsid w:val="00D937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937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937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937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93745"/>
    <w:pPr>
      <w:framePr w:wrap="notBeside" w:y="16161"/>
    </w:pPr>
  </w:style>
  <w:style w:type="character" w:customStyle="1" w:styleId="ZGSM">
    <w:name w:val="ZGSM"/>
    <w:rsid w:val="00D93745"/>
  </w:style>
  <w:style w:type="paragraph" w:styleId="List2">
    <w:name w:val="List 2"/>
    <w:basedOn w:val="List"/>
    <w:rsid w:val="00D93745"/>
    <w:pPr>
      <w:ind w:left="851"/>
    </w:pPr>
  </w:style>
  <w:style w:type="paragraph" w:customStyle="1" w:styleId="ZG">
    <w:name w:val="ZG"/>
    <w:rsid w:val="00D937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D93745"/>
    <w:pPr>
      <w:ind w:left="1135"/>
    </w:pPr>
  </w:style>
  <w:style w:type="paragraph" w:styleId="List4">
    <w:name w:val="List 4"/>
    <w:basedOn w:val="List3"/>
    <w:rsid w:val="00D93745"/>
    <w:pPr>
      <w:ind w:left="1418"/>
    </w:pPr>
  </w:style>
  <w:style w:type="paragraph" w:styleId="List5">
    <w:name w:val="List 5"/>
    <w:basedOn w:val="List4"/>
    <w:rsid w:val="00D93745"/>
    <w:pPr>
      <w:ind w:left="1702"/>
    </w:pPr>
  </w:style>
  <w:style w:type="paragraph" w:customStyle="1" w:styleId="EditorsNote">
    <w:name w:val="Editor's Note"/>
    <w:basedOn w:val="NO"/>
    <w:rsid w:val="00D93745"/>
    <w:rPr>
      <w:color w:val="FF0000"/>
    </w:rPr>
  </w:style>
  <w:style w:type="paragraph" w:styleId="List">
    <w:name w:val="List"/>
    <w:basedOn w:val="Normal"/>
    <w:rsid w:val="00D93745"/>
    <w:pPr>
      <w:ind w:left="568" w:hanging="284"/>
    </w:pPr>
  </w:style>
  <w:style w:type="paragraph" w:styleId="ListBullet">
    <w:name w:val="List Bullet"/>
    <w:basedOn w:val="List"/>
    <w:rsid w:val="00D93745"/>
  </w:style>
  <w:style w:type="paragraph" w:styleId="ListBullet4">
    <w:name w:val="List Bullet 4"/>
    <w:basedOn w:val="ListBullet3"/>
    <w:rsid w:val="00D93745"/>
    <w:pPr>
      <w:ind w:left="1418"/>
    </w:pPr>
  </w:style>
  <w:style w:type="paragraph" w:styleId="ListBullet5">
    <w:name w:val="List Bullet 5"/>
    <w:basedOn w:val="ListBullet4"/>
    <w:rsid w:val="00D93745"/>
    <w:pPr>
      <w:ind w:left="1702"/>
    </w:pPr>
  </w:style>
  <w:style w:type="paragraph" w:customStyle="1" w:styleId="B1">
    <w:name w:val="B1"/>
    <w:basedOn w:val="List"/>
    <w:link w:val="B1Char"/>
    <w:rsid w:val="00D93745"/>
  </w:style>
  <w:style w:type="paragraph" w:customStyle="1" w:styleId="B2">
    <w:name w:val="B2"/>
    <w:basedOn w:val="List2"/>
    <w:link w:val="B2Char"/>
    <w:rsid w:val="00D93745"/>
  </w:style>
  <w:style w:type="paragraph" w:customStyle="1" w:styleId="B3">
    <w:name w:val="B3"/>
    <w:basedOn w:val="List3"/>
    <w:rsid w:val="00D93745"/>
  </w:style>
  <w:style w:type="paragraph" w:customStyle="1" w:styleId="B4">
    <w:name w:val="B4"/>
    <w:basedOn w:val="List4"/>
    <w:rsid w:val="00D93745"/>
  </w:style>
  <w:style w:type="paragraph" w:customStyle="1" w:styleId="B5">
    <w:name w:val="B5"/>
    <w:basedOn w:val="List5"/>
    <w:rsid w:val="00D93745"/>
  </w:style>
  <w:style w:type="paragraph" w:styleId="Footer">
    <w:name w:val="footer"/>
    <w:basedOn w:val="Header"/>
    <w:rsid w:val="00D93745"/>
    <w:pPr>
      <w:jc w:val="center"/>
    </w:pPr>
    <w:rPr>
      <w:i/>
    </w:rPr>
  </w:style>
  <w:style w:type="paragraph" w:customStyle="1" w:styleId="ZTD">
    <w:name w:val="ZTD"/>
    <w:basedOn w:val="ZB"/>
    <w:rsid w:val="00D9374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val="en-GB"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D93745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val="en-GB" w:eastAsia="ja-JP"/>
    </w:rPr>
  </w:style>
  <w:style w:type="paragraph" w:styleId="DocumentMap">
    <w:name w:val="Document Map"/>
    <w:basedOn w:val="Normal"/>
    <w:link w:val="DocumentMapChar"/>
    <w:rsid w:val="005379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iujianhua@opp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ngqiang1@catt.c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25CED9-454C-486E-AAAB-A2E8EC7E5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1430</Words>
  <Characters>7436</Characters>
  <Application>Microsoft Office Word</Application>
  <DocSecurity>0</DocSecurity>
  <Lines>158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8747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06-11-1550_06-11-1318_06-10-1258_23.287_laeyoung.k</cp:lastModifiedBy>
  <cp:revision>11</cp:revision>
  <cp:lastPrinted>2000-02-28T19:31:00Z</cp:lastPrinted>
  <dcterms:created xsi:type="dcterms:W3CDTF">2020-06-02T01:14:00Z</dcterms:created>
  <dcterms:modified xsi:type="dcterms:W3CDTF">2020-06-18T15:40:00Z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